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</w:t>
      </w:r>
      <w:r w:rsidR="00A509F3">
        <w:rPr>
          <w:b/>
          <w:noProof/>
          <w:sz w:val="24"/>
        </w:rPr>
        <w:t>2290</w:t>
      </w:r>
    </w:p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507F2" w:rsidRPr="008507F2">
        <w:rPr>
          <w:rFonts w:ascii="Arial" w:hAnsi="Arial" w:cs="Arial"/>
          <w:b/>
          <w:bCs/>
          <w:lang w:val="en-US"/>
        </w:rPr>
        <w:t>Solution and Protocol Selection</w:t>
      </w:r>
      <w:r w:rsidR="008E7E26" w:rsidRPr="008E7E26">
        <w:rPr>
          <w:rFonts w:ascii="Arial" w:hAnsi="Arial" w:cs="Arial"/>
          <w:b/>
          <w:bCs/>
          <w:lang w:val="en-US"/>
        </w:rPr>
        <w:t xml:space="preserve"> for the </w:t>
      </w:r>
      <w:r w:rsidR="00F8372A">
        <w:rPr>
          <w:rFonts w:ascii="Arial" w:hAnsi="Arial" w:cs="Arial"/>
          <w:b/>
          <w:bCs/>
          <w:lang w:val="en-US"/>
        </w:rPr>
        <w:t>Uns</w:t>
      </w:r>
      <w:r w:rsidR="008E7E26" w:rsidRPr="008E7E26">
        <w:rPr>
          <w:rFonts w:ascii="Arial" w:hAnsi="Arial" w:cs="Arial"/>
          <w:b/>
          <w:bCs/>
          <w:lang w:val="en-US"/>
        </w:rPr>
        <w:t>tructured Data Storage Function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126437">
        <w:rPr>
          <w:rFonts w:ascii="Arial" w:hAnsi="Arial" w:cs="Arial"/>
          <w:b/>
          <w:bCs/>
          <w:lang w:val="en-US"/>
        </w:rPr>
        <w:t>29.891 v0.1.0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 xml:space="preserve">Pseudo CR </w:t>
      </w:r>
      <w:r w:rsidR="008507F2">
        <w:rPr>
          <w:lang w:val="en-US"/>
        </w:rPr>
        <w:t xml:space="preserve">proposes to evaluate the reuse of the </w:t>
      </w:r>
      <w:proofErr w:type="spellStart"/>
      <w:r w:rsidR="008507F2">
        <w:rPr>
          <w:lang w:val="en-US"/>
        </w:rPr>
        <w:t>Ud</w:t>
      </w:r>
      <w:proofErr w:type="spellEnd"/>
      <w:r w:rsidR="008507F2">
        <w:rPr>
          <w:lang w:val="en-US"/>
        </w:rPr>
        <w:t xml:space="preserve"> interface as candidate solution for accessing </w:t>
      </w:r>
      <w:r w:rsidR="00F8372A">
        <w:rPr>
          <w:lang w:val="en-US"/>
        </w:rPr>
        <w:t>the U</w:t>
      </w:r>
      <w:r w:rsidR="00126437">
        <w:rPr>
          <w:lang w:val="en-US"/>
        </w:rPr>
        <w:t>D</w:t>
      </w:r>
      <w:r w:rsidR="00F8372A">
        <w:rPr>
          <w:lang w:val="en-US"/>
        </w:rPr>
        <w:t>S</w:t>
      </w:r>
      <w:r w:rsidR="00126437">
        <w:rPr>
          <w:lang w:val="en-US"/>
        </w:rPr>
        <w:t>F function</w:t>
      </w:r>
      <w:r w:rsidR="008507F2">
        <w:rPr>
          <w:lang w:val="en-US"/>
        </w:rPr>
        <w:t xml:space="preserve"> over N18</w:t>
      </w:r>
      <w:r w:rsidR="00126437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403A59">
        <w:rPr>
          <w:lang w:val="en-US"/>
        </w:rPr>
        <w:t>.</w:t>
      </w:r>
      <w:r w:rsidR="00F8372A">
        <w:rPr>
          <w:lang w:val="en-US"/>
        </w:rPr>
        <w:t>891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507F2" w:rsidRPr="00235394" w:rsidRDefault="008507F2" w:rsidP="008507F2">
      <w:pPr>
        <w:pStyle w:val="Titre1"/>
      </w:pPr>
      <w:bookmarkStart w:id="0" w:name="_Toc477445512"/>
      <w:bookmarkStart w:id="1" w:name="_Toc477445604"/>
      <w:r w:rsidRPr="00235394">
        <w:t>2</w:t>
      </w:r>
      <w:r w:rsidRPr="00235394">
        <w:tab/>
        <w:t>References</w:t>
      </w:r>
      <w:bookmarkEnd w:id="0"/>
    </w:p>
    <w:p w:rsidR="008507F2" w:rsidRPr="00235394" w:rsidRDefault="008507F2" w:rsidP="008507F2">
      <w:r w:rsidRPr="00235394">
        <w:t>The following documents contain provisions which, through reference in this text, constitute provisions of the present document.</w:t>
      </w:r>
    </w:p>
    <w:p w:rsidR="008507F2" w:rsidRPr="00235394" w:rsidRDefault="008507F2" w:rsidP="008507F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8507F2" w:rsidRPr="00235394" w:rsidRDefault="008507F2" w:rsidP="008507F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8507F2" w:rsidRPr="00235394" w:rsidRDefault="008507F2" w:rsidP="008507F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8507F2" w:rsidRDefault="008507F2" w:rsidP="008507F2">
      <w:pPr>
        <w:pStyle w:val="EX"/>
        <w:rPr>
          <w:ins w:id="2" w:author="Bruno Landais" w:date="2017-03-06T11:02:00Z"/>
        </w:rPr>
      </w:pPr>
      <w:r w:rsidRPr="00235394">
        <w:t>[1]</w:t>
      </w:r>
      <w:r w:rsidRPr="00235394">
        <w:tab/>
        <w:t>3GPP TR 21.905: "Vocabulary for 3GPP Specifications".</w:t>
      </w:r>
    </w:p>
    <w:p w:rsidR="008507F2" w:rsidRDefault="008507F2" w:rsidP="008507F2">
      <w:pPr>
        <w:pStyle w:val="EX"/>
        <w:rPr>
          <w:ins w:id="3" w:author="Bruno Landais" w:date="2017-03-06T11:02:00Z"/>
        </w:rPr>
      </w:pPr>
      <w:ins w:id="4" w:author="Bruno Landais" w:date="2017-03-06T11:02:00Z">
        <w:r>
          <w:t>[2]</w:t>
        </w:r>
        <w:r>
          <w:tab/>
          <w:t>3GPP TS 23.501: "System Architecture for the 5G System; Stage 2".</w:t>
        </w:r>
      </w:ins>
    </w:p>
    <w:p w:rsidR="008507F2" w:rsidRDefault="008507F2" w:rsidP="008507F2">
      <w:pPr>
        <w:pStyle w:val="EX"/>
        <w:rPr>
          <w:ins w:id="5" w:author="Bruno Landais" w:date="2017-03-06T11:25:00Z"/>
        </w:rPr>
      </w:pPr>
      <w:ins w:id="6" w:author="Bruno Landais" w:date="2017-03-06T11:02:00Z">
        <w:r>
          <w:t>[3]</w:t>
        </w:r>
        <w:r>
          <w:tab/>
          <w:t xml:space="preserve">3GPP TS 23.502: "Procedures for the 5G System; Stage </w:t>
        </w:r>
      </w:ins>
      <w:ins w:id="7" w:author="Bruno Landais" w:date="2017-03-06T11:03:00Z">
        <w:r>
          <w:t>2".</w:t>
        </w:r>
      </w:ins>
    </w:p>
    <w:p w:rsidR="008507F2" w:rsidRDefault="008507F2" w:rsidP="008507F2">
      <w:pPr>
        <w:pStyle w:val="EX"/>
      </w:pPr>
      <w:ins w:id="8" w:author="Bruno Landais" w:date="2017-03-06T11:25:00Z">
        <w:r>
          <w:t>[4]</w:t>
        </w:r>
        <w:r>
          <w:tab/>
          <w:t>3GPP TS 23.008: "Organization of subscriber data".</w:t>
        </w:r>
      </w:ins>
    </w:p>
    <w:p w:rsidR="008507F2" w:rsidRPr="00235394" w:rsidRDefault="008507F2" w:rsidP="008507F2">
      <w:pPr>
        <w:pStyle w:val="EX"/>
      </w:pPr>
      <w:ins w:id="9" w:author="Orange V2" w:date="2017-03-24T17:20:00Z">
        <w:r>
          <w:t>[x]</w:t>
        </w:r>
        <w:r>
          <w:tab/>
          <w:t>3GPP TS 29.335: "</w:t>
        </w:r>
      </w:ins>
      <w:ins w:id="10" w:author="Orange V2" w:date="2017-03-24T17:21:00Z">
        <w:r w:rsidRPr="008507F2">
          <w:t xml:space="preserve">User Data Convergence (UDC); User data repository access protocol over the </w:t>
        </w:r>
        <w:proofErr w:type="spellStart"/>
        <w:r w:rsidRPr="008507F2">
          <w:t>Ud</w:t>
        </w:r>
        <w:proofErr w:type="spellEnd"/>
        <w:r w:rsidRPr="008507F2">
          <w:t xml:space="preserve"> interface; Stage 3</w:t>
        </w:r>
      </w:ins>
      <w:ins w:id="11" w:author="Orange V2" w:date="2017-03-24T17:20:00Z">
        <w:r>
          <w:t>".</w:t>
        </w:r>
      </w:ins>
    </w:p>
    <w:p w:rsidR="008507F2" w:rsidRPr="00235394" w:rsidDel="009D2636" w:rsidRDefault="008507F2" w:rsidP="008507F2">
      <w:pPr>
        <w:pStyle w:val="EX"/>
        <w:rPr>
          <w:del w:id="12" w:author="Bruno Landais" w:date="2017-03-06T11:04:00Z"/>
        </w:rPr>
      </w:pPr>
      <w:del w:id="13" w:author="Bruno Landais" w:date="2017-03-06T11:04:00Z">
        <w:r w:rsidRPr="00235394" w:rsidDel="009D2636">
          <w:delText>…</w:delText>
        </w:r>
      </w:del>
    </w:p>
    <w:p w:rsidR="008507F2" w:rsidRPr="00235394" w:rsidDel="009D2636" w:rsidRDefault="008507F2" w:rsidP="008507F2">
      <w:pPr>
        <w:pStyle w:val="EX"/>
        <w:rPr>
          <w:del w:id="14" w:author="Bruno Landais" w:date="2017-03-06T11:04:00Z"/>
        </w:rPr>
      </w:pPr>
      <w:del w:id="15" w:author="Bruno Landais" w:date="2017-03-06T11:04:00Z">
        <w:r w:rsidRPr="00235394" w:rsidDel="009D2636">
          <w:delText>[x]</w:delText>
        </w:r>
        <w:r w:rsidRPr="00235394" w:rsidDel="009D2636">
          <w:tab/>
          <w:delText>&lt;doctype&gt; &lt;#&gt;[ ([up to and including]{yyyy[-mm]|V&lt;a[.b[.c]]&gt;}[onwards])]: "&lt;Title&gt;".</w:delText>
        </w:r>
      </w:del>
    </w:p>
    <w:p w:rsidR="008507F2" w:rsidRPr="00235394" w:rsidDel="009D2636" w:rsidRDefault="008507F2" w:rsidP="008507F2">
      <w:pPr>
        <w:pStyle w:val="Guidance"/>
        <w:rPr>
          <w:del w:id="16" w:author="Bruno Landais" w:date="2017-03-06T11:03:00Z"/>
        </w:rPr>
      </w:pPr>
      <w:del w:id="17" w:author="Bruno Landais" w:date="2017-03-06T11:03:00Z">
        <w:r w:rsidRPr="00235394" w:rsidDel="009D2636">
          <w:delText>It is preferred that the reference to 21.905 be the first in the list.</w:delText>
        </w:r>
      </w:del>
    </w:p>
    <w:p w:rsidR="008507F2" w:rsidRDefault="008507F2" w:rsidP="008507F2"/>
    <w:p w:rsidR="008507F2" w:rsidRPr="006B5418" w:rsidRDefault="008507F2" w:rsidP="008507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17473" w:rsidRDefault="00403A59" w:rsidP="00F17473">
      <w:pPr>
        <w:pStyle w:val="Titre3"/>
      </w:pPr>
      <w:r>
        <w:lastRenderedPageBreak/>
        <w:t>6.9</w:t>
      </w:r>
      <w:r w:rsidR="00F17473">
        <w:t>.2</w:t>
      </w:r>
      <w:r w:rsidR="00F17473">
        <w:tab/>
        <w:t>Solution and Protocol Selection</w:t>
      </w:r>
      <w:bookmarkEnd w:id="1"/>
    </w:p>
    <w:p w:rsidR="00403A59" w:rsidRDefault="00403A59" w:rsidP="00403A59">
      <w:pPr>
        <w:pStyle w:val="Titre4"/>
        <w:rPr>
          <w:ins w:id="18" w:author="DUBESSET Laurent IMT/OLN" w:date="2017-03-24T17:42:00Z"/>
        </w:rPr>
      </w:pPr>
      <w:bookmarkStart w:id="19" w:name="_Toc477445605"/>
      <w:ins w:id="20" w:author="DUBESSET Laurent IMT/OLN" w:date="2017-03-24T17:42:00Z">
        <w:r>
          <w:t>6.9.2.1</w:t>
        </w:r>
        <w:r>
          <w:tab/>
          <w:t xml:space="preserve">Solution X – reuse of the </w:t>
        </w:r>
        <w:del w:id="21" w:author="DUBESSET Laurent IMT/OLN" w:date="2017-03-24T14:42:00Z">
          <w:r w:rsidDel="008C1916">
            <w:delText>&lt;name of the solution&gt;</w:delText>
          </w:r>
        </w:del>
        <w:bookmarkEnd w:id="19"/>
        <w:proofErr w:type="spellStart"/>
        <w:r>
          <w:t>Ud</w:t>
        </w:r>
        <w:proofErr w:type="spellEnd"/>
        <w:r>
          <w:t xml:space="preserve"> interface</w:t>
        </w:r>
      </w:ins>
    </w:p>
    <w:p w:rsidR="00403A59" w:rsidRDefault="00403A59" w:rsidP="00403A59">
      <w:pPr>
        <w:pStyle w:val="Titre5"/>
        <w:rPr>
          <w:ins w:id="22" w:author="DUBESSET Laurent IMT/OLN" w:date="2017-03-24T17:42:00Z"/>
        </w:rPr>
      </w:pPr>
      <w:bookmarkStart w:id="23" w:name="_Toc477445606"/>
      <w:ins w:id="24" w:author="DUBESSET Laurent IMT/OLN" w:date="2017-03-24T17:42:00Z">
        <w:r>
          <w:t>6.9.2.1.1</w:t>
        </w:r>
        <w:r>
          <w:tab/>
          <w:t>Solution Description</w:t>
        </w:r>
        <w:bookmarkEnd w:id="23"/>
      </w:ins>
    </w:p>
    <w:p w:rsidR="00403A59" w:rsidRPr="00773355" w:rsidRDefault="00403A59" w:rsidP="001462FC">
      <w:pPr>
        <w:rPr>
          <w:ins w:id="25" w:author="DUBESSET Laurent IMT/OLN" w:date="2017-03-24T17:42:00Z"/>
        </w:rPr>
      </w:pPr>
      <w:ins w:id="26" w:author="DUBESSET Laurent IMT/OLN" w:date="2017-03-24T17:42:00Z">
        <w:r>
          <w:t>The solution X reuses the protocol defined in 3GPP TS 29.335 [x] based on LDAP for data management messages and SOAP for notification and subscription management.</w:t>
        </w:r>
      </w:ins>
    </w:p>
    <w:p w:rsidR="00403A59" w:rsidRDefault="00403A59" w:rsidP="00403A59">
      <w:pPr>
        <w:pStyle w:val="Titre5"/>
        <w:rPr>
          <w:ins w:id="27" w:author="DUBESSET Laurent IMT/OLN" w:date="2017-03-24T17:42:00Z"/>
        </w:rPr>
      </w:pPr>
      <w:bookmarkStart w:id="28" w:name="_Toc477445607"/>
      <w:ins w:id="29" w:author="DUBESSET Laurent IMT/OLN" w:date="2017-03-24T17:42:00Z">
        <w:r>
          <w:t>6.9.2.1.2</w:t>
        </w:r>
        <w:r>
          <w:tab/>
          <w:t>Evaluation</w:t>
        </w:r>
        <w:bookmarkEnd w:id="28"/>
      </w:ins>
    </w:p>
    <w:p w:rsidR="005A2951" w:rsidRDefault="005A2951" w:rsidP="00403A59">
      <w:pPr>
        <w:rPr>
          <w:ins w:id="30" w:author="LDUB" w:date="2017-04-06T17:04:00Z"/>
          <w:lang w:val="en-US"/>
        </w:rPr>
      </w:pPr>
      <w:ins w:id="31" w:author="LDUB" w:date="2017-04-06T17:04:00Z">
        <w:r>
          <w:rPr>
            <w:lang w:val="en-US"/>
          </w:rPr>
          <w:t>Pros:</w:t>
        </w:r>
      </w:ins>
    </w:p>
    <w:p w:rsidR="003D1057" w:rsidRDefault="005A2951" w:rsidP="001462FC">
      <w:pPr>
        <w:pStyle w:val="B1"/>
        <w:rPr>
          <w:ins w:id="32" w:author="LDUB" w:date="2017-04-06T17:22:00Z"/>
        </w:rPr>
      </w:pPr>
      <w:bookmarkStart w:id="33" w:name="_GoBack"/>
      <w:ins w:id="34" w:author="LDUB" w:date="2017-04-06T17:16:00Z">
        <w:r>
          <w:t>-</w:t>
        </w:r>
        <w:r>
          <w:tab/>
        </w:r>
      </w:ins>
      <w:ins w:id="35" w:author="DUBESSET Laurent IMT/OLN" w:date="2017-03-24T17:42:00Z">
        <w:r w:rsidR="00403A59" w:rsidRPr="001462FC">
          <w:t>The solution require</w:t>
        </w:r>
      </w:ins>
      <w:ins w:id="36" w:author="LDUB" w:date="2017-04-06T17:22:00Z">
        <w:r w:rsidR="003D1057">
          <w:t>s</w:t>
        </w:r>
      </w:ins>
      <w:r w:rsidR="00403A59" w:rsidRPr="001462FC">
        <w:t xml:space="preserve"> </w:t>
      </w:r>
      <w:ins w:id="37" w:author="LDUB" w:date="2017-04-06T17:22:00Z">
        <w:r w:rsidR="003D1057">
          <w:t>minimal</w:t>
        </w:r>
      </w:ins>
      <w:ins w:id="38" w:author="DUBESSET Laurent IMT/OLN" w:date="2017-03-24T17:42:00Z">
        <w:r w:rsidR="00403A59" w:rsidRPr="001462FC">
          <w:t xml:space="preserve"> work </w:t>
        </w:r>
      </w:ins>
      <w:ins w:id="39" w:author="LDUB" w:date="2017-04-06T17:15:00Z">
        <w:r w:rsidRPr="001462FC">
          <w:t xml:space="preserve">to </w:t>
        </w:r>
      </w:ins>
      <w:ins w:id="40" w:author="LDUB" w:date="2017-04-06T17:51:00Z">
        <w:r w:rsidR="00C41FA9">
          <w:t xml:space="preserve">the </w:t>
        </w:r>
      </w:ins>
      <w:ins w:id="41" w:author="LDUB" w:date="2017-04-06T17:15:00Z">
        <w:r w:rsidRPr="001462FC">
          <w:t>existing specification</w:t>
        </w:r>
      </w:ins>
      <w:ins w:id="42" w:author="LDUB" w:date="2017-04-06T17:16:00Z">
        <w:r>
          <w:t>.</w:t>
        </w:r>
      </w:ins>
      <w:ins w:id="43" w:author="DUBESSET Laurent IMT/OLN" w:date="2017-03-24T17:42:00Z">
        <w:del w:id="44" w:author="LDUB" w:date="2017-04-06T17:27:00Z">
          <w:r w:rsidR="00403A59" w:rsidRPr="001462FC" w:rsidDel="003D1057">
            <w:delText xml:space="preserve"> </w:delText>
          </w:r>
        </w:del>
      </w:ins>
    </w:p>
    <w:p w:rsidR="00403A59" w:rsidRPr="001462FC" w:rsidRDefault="003D1057" w:rsidP="001462FC">
      <w:pPr>
        <w:pStyle w:val="B1"/>
        <w:rPr>
          <w:ins w:id="45" w:author="DUBESSET Laurent IMT/OLN" w:date="2017-03-24T17:42:00Z"/>
        </w:rPr>
      </w:pPr>
      <w:ins w:id="46" w:author="LDUB" w:date="2017-04-06T17:22:00Z">
        <w:r>
          <w:t>-</w:t>
        </w:r>
        <w:r>
          <w:tab/>
          <w:t xml:space="preserve">It </w:t>
        </w:r>
      </w:ins>
      <w:ins w:id="47" w:author="DUBESSET Laurent IMT/OLN" w:date="2017-03-24T17:42:00Z">
        <w:r w:rsidR="00403A59" w:rsidRPr="001462FC">
          <w:t>supports most of the requirements</w:t>
        </w:r>
      </w:ins>
      <w:ins w:id="48" w:author="LDUB" w:date="2017-04-06T17:27:00Z">
        <w:r>
          <w:t>.</w:t>
        </w:r>
      </w:ins>
    </w:p>
    <w:bookmarkEnd w:id="33"/>
    <w:p w:rsidR="00A90D63" w:rsidRDefault="00A90D63" w:rsidP="00403A59">
      <w:pPr>
        <w:rPr>
          <w:ins w:id="49" w:author="LDUB" w:date="2017-04-06T17:17:00Z"/>
          <w:lang w:val="en-US"/>
        </w:rPr>
      </w:pPr>
      <w:ins w:id="50" w:author="LDUB" w:date="2017-04-06T17:17:00Z">
        <w:r>
          <w:rPr>
            <w:lang w:val="en-US"/>
          </w:rPr>
          <w:t>Cons:</w:t>
        </w:r>
      </w:ins>
    </w:p>
    <w:p w:rsidR="00403A59" w:rsidRPr="001462FC" w:rsidRDefault="003D1057" w:rsidP="001462FC">
      <w:pPr>
        <w:pStyle w:val="B1"/>
        <w:rPr>
          <w:ins w:id="51" w:author="LDUB" w:date="2017-04-06T17:23:00Z"/>
        </w:rPr>
      </w:pPr>
      <w:ins w:id="52" w:author="LDUB" w:date="2017-04-06T17:24:00Z">
        <w:r w:rsidRPr="003D1057">
          <w:t>-</w:t>
        </w:r>
        <w:r w:rsidRPr="003D1057">
          <w:tab/>
        </w:r>
      </w:ins>
      <w:ins w:id="53" w:author="DUBESSET Laurent IMT/OLN" w:date="2017-03-24T17:42:00Z">
        <w:r w:rsidR="00403A59" w:rsidRPr="001462FC">
          <w:t>LDAP was designed to access directory servers with well-defined and structured directory information models.</w:t>
        </w:r>
      </w:ins>
    </w:p>
    <w:p w:rsidR="003D1057" w:rsidRPr="003D1057" w:rsidRDefault="003D1057" w:rsidP="001462FC">
      <w:pPr>
        <w:pStyle w:val="B1"/>
        <w:rPr>
          <w:ins w:id="54" w:author="LDUB" w:date="2017-04-06T17:23:00Z"/>
        </w:rPr>
      </w:pPr>
      <w:ins w:id="55" w:author="LDUB" w:date="2017-04-06T17:23:00Z">
        <w:r w:rsidRPr="003D1057">
          <w:t>-</w:t>
        </w:r>
        <w:r w:rsidRPr="003D1057">
          <w:tab/>
        </w:r>
      </w:ins>
      <w:ins w:id="56" w:author="LDUB" w:date="2017-04-06T17:27:00Z">
        <w:r>
          <w:t>No</w:t>
        </w:r>
      </w:ins>
      <w:ins w:id="57" w:author="LDUB" w:date="2017-04-06T17:26:00Z">
        <w:r>
          <w:t xml:space="preserve"> </w:t>
        </w:r>
      </w:ins>
      <w:ins w:id="58" w:author="LDUB" w:date="2017-04-06T17:23:00Z">
        <w:r w:rsidRPr="003D1057">
          <w:t xml:space="preserve">load and overload management solution </w:t>
        </w:r>
      </w:ins>
      <w:ins w:id="59" w:author="LDUB" w:date="2017-04-06T17:24:00Z">
        <w:r>
          <w:t xml:space="preserve">is specified </w:t>
        </w:r>
      </w:ins>
      <w:ins w:id="60" w:author="LDUB" w:date="2017-04-06T17:23:00Z">
        <w:r w:rsidRPr="003D1057">
          <w:t>in 3GPP</w:t>
        </w:r>
      </w:ins>
      <w:ins w:id="61" w:author="LDUB" w:date="2017-04-06T17:25:00Z">
        <w:r>
          <w:t> </w:t>
        </w:r>
      </w:ins>
      <w:ins w:id="62" w:author="LDUB" w:date="2017-04-06T17:23:00Z">
        <w:r w:rsidRPr="003D1057">
          <w:t>TS 29.335 [x]</w:t>
        </w:r>
      </w:ins>
      <w:ins w:id="63" w:author="LDUB" w:date="2017-04-06T17:26:00Z">
        <w:r>
          <w:t>.</w:t>
        </w:r>
      </w:ins>
    </w:p>
    <w:p w:rsidR="003D1057" w:rsidRPr="003D1057" w:rsidRDefault="003D1057" w:rsidP="001462FC">
      <w:pPr>
        <w:pStyle w:val="B1"/>
        <w:rPr>
          <w:ins w:id="64" w:author="LDUB" w:date="2017-04-06T17:23:00Z"/>
        </w:rPr>
      </w:pPr>
      <w:ins w:id="65" w:author="LDUB" w:date="2017-04-06T17:23:00Z">
        <w:r w:rsidRPr="003D1057">
          <w:t>-</w:t>
        </w:r>
        <w:r w:rsidRPr="003D1057">
          <w:tab/>
        </w:r>
      </w:ins>
      <w:ins w:id="66" w:author="LDUB" w:date="2017-04-06T17:26:00Z">
        <w:r>
          <w:t xml:space="preserve">The capability to </w:t>
        </w:r>
      </w:ins>
      <w:ins w:id="67" w:author="LDUB" w:date="2017-04-06T17:45:00Z">
        <w:r w:rsidR="00830C49">
          <w:t>select</w:t>
        </w:r>
      </w:ins>
      <w:ins w:id="68" w:author="LDUB" w:date="2017-04-06T17:26:00Z">
        <w:r>
          <w:t xml:space="preserve"> the </w:t>
        </w:r>
      </w:ins>
      <w:ins w:id="69" w:author="LDUB" w:date="2017-04-06T17:23:00Z">
        <w:r w:rsidRPr="003D1057">
          <w:t>consistency level</w:t>
        </w:r>
      </w:ins>
      <w:ins w:id="70" w:author="LDUB" w:date="2017-04-06T17:25:00Z">
        <w:r>
          <w:t xml:space="preserve"> is not supported</w:t>
        </w:r>
      </w:ins>
      <w:ins w:id="71" w:author="LDUB" w:date="2017-04-06T17:26:00Z">
        <w:r>
          <w:t>.</w:t>
        </w:r>
      </w:ins>
    </w:p>
    <w:p w:rsidR="003D1057" w:rsidRPr="006B5418" w:rsidRDefault="003D1057" w:rsidP="00403A59">
      <w:pPr>
        <w:rPr>
          <w:ins w:id="72" w:author="DUBESSET Laurent IMT/OLN" w:date="2017-03-24T17:42:00Z"/>
          <w:lang w:val="en-US"/>
        </w:rPr>
      </w:pP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780" w:rsidRDefault="00FC2780">
      <w:r>
        <w:separator/>
      </w:r>
    </w:p>
  </w:endnote>
  <w:endnote w:type="continuationSeparator" w:id="0">
    <w:p w:rsidR="00FC2780" w:rsidRDefault="00FC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780" w:rsidRDefault="00FC2780">
      <w:r>
        <w:separator/>
      </w:r>
    </w:p>
  </w:footnote>
  <w:footnote w:type="continuationSeparator" w:id="0">
    <w:p w:rsidR="00FC2780" w:rsidRDefault="00FC2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52215"/>
    <w:rsid w:val="00062124"/>
    <w:rsid w:val="0006634F"/>
    <w:rsid w:val="0007009F"/>
    <w:rsid w:val="00070F86"/>
    <w:rsid w:val="00072AAF"/>
    <w:rsid w:val="00072DD2"/>
    <w:rsid w:val="000904C8"/>
    <w:rsid w:val="000C6598"/>
    <w:rsid w:val="000D759A"/>
    <w:rsid w:val="000F2615"/>
    <w:rsid w:val="00116BDF"/>
    <w:rsid w:val="00116C85"/>
    <w:rsid w:val="00126437"/>
    <w:rsid w:val="00130F69"/>
    <w:rsid w:val="00142F65"/>
    <w:rsid w:val="00143552"/>
    <w:rsid w:val="001462FC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57F0A"/>
    <w:rsid w:val="002623B1"/>
    <w:rsid w:val="00275D12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047"/>
    <w:rsid w:val="003B79F5"/>
    <w:rsid w:val="003C784F"/>
    <w:rsid w:val="003D1057"/>
    <w:rsid w:val="003D2887"/>
    <w:rsid w:val="003E29EF"/>
    <w:rsid w:val="00403A59"/>
    <w:rsid w:val="00411094"/>
    <w:rsid w:val="00413493"/>
    <w:rsid w:val="00435765"/>
    <w:rsid w:val="00435799"/>
    <w:rsid w:val="00436BAB"/>
    <w:rsid w:val="00441EDD"/>
    <w:rsid w:val="004A142D"/>
    <w:rsid w:val="004D077E"/>
    <w:rsid w:val="0050740E"/>
    <w:rsid w:val="0050780D"/>
    <w:rsid w:val="005275CB"/>
    <w:rsid w:val="005651FD"/>
    <w:rsid w:val="005900B8"/>
    <w:rsid w:val="00592829"/>
    <w:rsid w:val="0059653F"/>
    <w:rsid w:val="00597BF4"/>
    <w:rsid w:val="005A2951"/>
    <w:rsid w:val="005A6150"/>
    <w:rsid w:val="005B25F0"/>
    <w:rsid w:val="005C11F0"/>
    <w:rsid w:val="005D0F4C"/>
    <w:rsid w:val="005D4E3B"/>
    <w:rsid w:val="005D7121"/>
    <w:rsid w:val="005E2C44"/>
    <w:rsid w:val="0060287A"/>
    <w:rsid w:val="0061048B"/>
    <w:rsid w:val="00661116"/>
    <w:rsid w:val="006B5418"/>
    <w:rsid w:val="006E21FB"/>
    <w:rsid w:val="006E292A"/>
    <w:rsid w:val="00714B2E"/>
    <w:rsid w:val="00727AC1"/>
    <w:rsid w:val="007439B9"/>
    <w:rsid w:val="00773355"/>
    <w:rsid w:val="007760E6"/>
    <w:rsid w:val="007B4183"/>
    <w:rsid w:val="007B512A"/>
    <w:rsid w:val="007C2097"/>
    <w:rsid w:val="007C2F14"/>
    <w:rsid w:val="007C4273"/>
    <w:rsid w:val="00830C49"/>
    <w:rsid w:val="008476B4"/>
    <w:rsid w:val="008507F2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3590"/>
    <w:rsid w:val="00915A10"/>
    <w:rsid w:val="00917C15"/>
    <w:rsid w:val="00920903"/>
    <w:rsid w:val="00945CB4"/>
    <w:rsid w:val="00960AC7"/>
    <w:rsid w:val="009629FD"/>
    <w:rsid w:val="009B3291"/>
    <w:rsid w:val="009C61B9"/>
    <w:rsid w:val="009E3297"/>
    <w:rsid w:val="009E3FBA"/>
    <w:rsid w:val="009E617D"/>
    <w:rsid w:val="00A055C2"/>
    <w:rsid w:val="00A07584"/>
    <w:rsid w:val="00A140DD"/>
    <w:rsid w:val="00A2600A"/>
    <w:rsid w:val="00A2613B"/>
    <w:rsid w:val="00A32441"/>
    <w:rsid w:val="00A3669C"/>
    <w:rsid w:val="00A44971"/>
    <w:rsid w:val="00A47E70"/>
    <w:rsid w:val="00A509F3"/>
    <w:rsid w:val="00A72DCE"/>
    <w:rsid w:val="00A752C5"/>
    <w:rsid w:val="00A84816"/>
    <w:rsid w:val="00A90D63"/>
    <w:rsid w:val="00A9104D"/>
    <w:rsid w:val="00AD7C25"/>
    <w:rsid w:val="00AF328E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5DFC"/>
    <w:rsid w:val="00BB641D"/>
    <w:rsid w:val="00BC0575"/>
    <w:rsid w:val="00BC7C3B"/>
    <w:rsid w:val="00BD279D"/>
    <w:rsid w:val="00BF3228"/>
    <w:rsid w:val="00C0610D"/>
    <w:rsid w:val="00C21836"/>
    <w:rsid w:val="00C37922"/>
    <w:rsid w:val="00C41FA9"/>
    <w:rsid w:val="00C57C8A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2478"/>
    <w:rsid w:val="00CE22D1"/>
    <w:rsid w:val="00CE4346"/>
    <w:rsid w:val="00D11584"/>
    <w:rsid w:val="00D12FF1"/>
    <w:rsid w:val="00D51C49"/>
    <w:rsid w:val="00D641A9"/>
    <w:rsid w:val="00D71617"/>
    <w:rsid w:val="00D73565"/>
    <w:rsid w:val="00DA0927"/>
    <w:rsid w:val="00DB30B0"/>
    <w:rsid w:val="00DB72BB"/>
    <w:rsid w:val="00DC2EEA"/>
    <w:rsid w:val="00DC350A"/>
    <w:rsid w:val="00DE57BD"/>
    <w:rsid w:val="00E159F8"/>
    <w:rsid w:val="00E23A56"/>
    <w:rsid w:val="00E24619"/>
    <w:rsid w:val="00E4306D"/>
    <w:rsid w:val="00E536E3"/>
    <w:rsid w:val="00E65E8A"/>
    <w:rsid w:val="00E90A16"/>
    <w:rsid w:val="00E924C6"/>
    <w:rsid w:val="00E9497F"/>
    <w:rsid w:val="00EA15FE"/>
    <w:rsid w:val="00EB2172"/>
    <w:rsid w:val="00EB3FE7"/>
    <w:rsid w:val="00EC5431"/>
    <w:rsid w:val="00ED3D47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1E0F"/>
    <w:rsid w:val="00F432E2"/>
    <w:rsid w:val="00F7680F"/>
    <w:rsid w:val="00F8372A"/>
    <w:rsid w:val="00F86788"/>
    <w:rsid w:val="00F90789"/>
    <w:rsid w:val="00FB344D"/>
    <w:rsid w:val="00FB5774"/>
    <w:rsid w:val="00FB6386"/>
    <w:rsid w:val="00FC2780"/>
    <w:rsid w:val="00FC4B4B"/>
    <w:rsid w:val="00FD7944"/>
    <w:rsid w:val="00FE1C07"/>
    <w:rsid w:val="00FF6434"/>
    <w:rsid w:val="00FF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ACFE0-9D0F-4420-ABB4-70BB7D2C4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6</cp:revision>
  <cp:lastPrinted>1901-01-01T07:00:00Z</cp:lastPrinted>
  <dcterms:created xsi:type="dcterms:W3CDTF">2017-04-07T16:52:00Z</dcterms:created>
  <dcterms:modified xsi:type="dcterms:W3CDTF">2017-04-07T17:53:00Z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